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29321028"/>
      <w:bookmarkStart w:id="1" w:name="_Toc36843130"/>
      <w:bookmarkStart w:id="2" w:name="_Toc36836153"/>
      <w:bookmarkStart w:id="3" w:name="_Toc37067419"/>
      <w:bookmarkStart w:id="4" w:name="_Toc36756612"/>
      <w:bookmarkStart w:id="5" w:name="_Toc20425632"/>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3bis</w:t>
      </w:r>
      <w:r>
        <w:rPr>
          <w:b/>
          <w:sz w:val="24"/>
          <w:szCs w:val="24"/>
        </w:rPr>
        <w:t>-e</w:t>
      </w:r>
      <w:r>
        <w:rPr>
          <w:b/>
          <w:sz w:val="24"/>
          <w:szCs w:val="24"/>
        </w:rPr>
        <w:fldChar w:fldCharType="end"/>
      </w:r>
      <w:r>
        <w:rPr>
          <w:b/>
          <w:i/>
          <w:sz w:val="24"/>
          <w:szCs w:val="24"/>
        </w:rPr>
        <w:tab/>
      </w:r>
      <w:r>
        <w:rPr>
          <w:rFonts w:hint="eastAsia"/>
          <w:b/>
          <w:i/>
          <w:sz w:val="24"/>
          <w:szCs w:val="24"/>
          <w:lang w:val="en-US" w:eastAsia="zh-CN"/>
        </w:rPr>
        <w:t>R2-2104090</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April</w:t>
      </w:r>
      <w:r>
        <w:rPr>
          <w:b/>
          <w:bCs w:val="0"/>
          <w:sz w:val="24"/>
          <w:szCs w:val="24"/>
        </w:rPr>
        <w:t xml:space="preserve"> </w:t>
      </w:r>
      <w:r>
        <w:rPr>
          <w:rFonts w:hint="eastAsia"/>
          <w:b/>
          <w:bCs w:val="0"/>
          <w:sz w:val="24"/>
          <w:szCs w:val="24"/>
          <w:lang w:val="en-US" w:eastAsia="zh-CN"/>
        </w:rPr>
        <w:t>12</w:t>
      </w:r>
      <w:r>
        <w:rPr>
          <w:b/>
          <w:bCs w:val="0"/>
          <w:sz w:val="24"/>
          <w:szCs w:val="24"/>
          <w:vertAlign w:val="superscript"/>
        </w:rPr>
        <w:t>th</w:t>
      </w:r>
      <w:r>
        <w:rPr>
          <w:b/>
          <w:bCs w:val="0"/>
          <w:sz w:val="24"/>
          <w:szCs w:val="24"/>
        </w:rPr>
        <w:t xml:space="preserve"> – </w:t>
      </w:r>
      <w:r>
        <w:rPr>
          <w:rFonts w:hint="eastAsia"/>
          <w:b/>
          <w:bCs w:val="0"/>
          <w:sz w:val="24"/>
          <w:szCs w:val="24"/>
          <w:lang w:val="en-US" w:eastAsia="zh-CN"/>
        </w:rPr>
        <w:t>20</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38.331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2546</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4</w:t>
            </w:r>
            <w:r>
              <w:rPr>
                <w:b/>
                <w:sz w:val="28"/>
                <w:lang w:val="sv-SE"/>
              </w:rPr>
              <w:t>.</w:t>
            </w:r>
            <w:r>
              <w:rPr>
                <w:rFonts w:hint="eastAsia"/>
                <w:b/>
                <w:sz w:val="28"/>
                <w:lang w:val="en-US" w:eastAsia="zh-CN"/>
              </w:rPr>
              <w:t>1</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SCG failure information</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en-US" w:eastAsia="zh-CN"/>
              </w:rPr>
              <w:t xml:space="preserve">NR_newRAT-Core; </w:t>
            </w:r>
            <w:r>
              <w:rPr>
                <w:rFonts w:ascii="Arial" w:hAnsi="Arial" w:eastAsia="Malgun Gothic"/>
                <w:lang w:eastAsia="en-US"/>
              </w:rPr>
              <w:t>NR_unlic-Core</w:t>
            </w:r>
            <w:r>
              <w:rPr>
                <w:rFonts w:hint="eastAsia" w:eastAsia="宋体"/>
                <w:lang w:val="en-US" w:eastAsia="zh-CN"/>
              </w:rPr>
              <w:t>; NR</w:t>
            </w:r>
            <w:r>
              <w:t>_Mob_enh-Core</w:t>
            </w:r>
            <w:bookmarkStart w:id="18" w:name="_GoBack"/>
            <w:bookmarkEnd w:id="18"/>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03</w:t>
            </w:r>
            <w:r>
              <w:rPr>
                <w:lang w:val="sv-SE"/>
              </w:rPr>
              <w:t>-</w:t>
            </w:r>
            <w:r>
              <w:rPr>
                <w:lang w:val="sv-SE"/>
              </w:rPr>
              <w:fldChar w:fldCharType="end"/>
            </w:r>
            <w:r>
              <w:rPr>
                <w:rFonts w:hint="eastAsia"/>
                <w:lang w:val="en-US" w:eastAsia="zh-CN"/>
              </w:rPr>
              <w:t>31</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rFonts w:hint="eastAsia" w:eastAsia="宋体"/>
                <w:b/>
                <w:bCs/>
                <w:lang w:val="sv-SE" w:eastAsia="zh-CN"/>
              </w:rPr>
            </w:pPr>
            <w:r>
              <w:rPr>
                <w:rFonts w:hint="eastAsia"/>
                <w:b/>
                <w:bCs/>
                <w:lang w:val="en-US" w:eastAsia="zh-CN"/>
              </w:rPr>
              <w:t>A</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rPr>
                <w:rFonts w:hint="eastAsia" w:ascii="Arial" w:hAnsi="Arial" w:eastAsia="宋体" w:cs="Arial"/>
                <w:i w:val="0"/>
                <w:iCs w:val="0"/>
                <w:lang w:val="en-US" w:eastAsia="zh-CN"/>
              </w:rPr>
            </w:pPr>
            <w:r>
              <w:rPr>
                <w:rFonts w:hint="default" w:ascii="Arial" w:hAnsi="Arial" w:eastAsia="宋体" w:cs="Arial"/>
                <w:sz w:val="20"/>
                <w:szCs w:val="20"/>
                <w:lang w:val="en-US" w:eastAsia="zh-CN"/>
              </w:rPr>
              <w:t xml:space="preserve">According to the current spec, in case the UE detects random access problem indication from SCG MAC when performing reconfiguration with sync of the SCG (i.e. T304 is running), the UE </w:t>
            </w:r>
            <w:r>
              <w:rPr>
                <w:rFonts w:hint="eastAsia" w:ascii="Arial" w:hAnsi="Arial" w:eastAsia="宋体" w:cs="Arial"/>
                <w:sz w:val="20"/>
                <w:szCs w:val="20"/>
                <w:lang w:val="en-US" w:eastAsia="zh-CN"/>
              </w:rPr>
              <w:t xml:space="preserve">shall </w:t>
            </w:r>
            <w:r>
              <w:rPr>
                <w:rFonts w:hint="default" w:ascii="Arial" w:hAnsi="Arial" w:eastAsia="宋体" w:cs="Arial"/>
                <w:sz w:val="20"/>
                <w:szCs w:val="20"/>
                <w:lang w:val="en-US" w:eastAsia="zh-CN"/>
              </w:rPr>
              <w:t>initiate SCG failure information procedure and set the failure type as random access problem, instead of SCG reconfiguration with sync failure</w:t>
            </w:r>
            <w:r>
              <w:rPr>
                <w:rFonts w:hint="eastAsia" w:ascii="Arial" w:hAnsi="Arial" w:eastAsia="宋体" w:cs="Arial"/>
                <w:sz w:val="20"/>
                <w:szCs w:val="20"/>
                <w:lang w:val="en-US" w:eastAsia="zh-CN"/>
              </w:rPr>
              <w:t>.</w:t>
            </w:r>
            <w:r>
              <w:rPr>
                <w:rFonts w:hint="default" w:ascii="Arial" w:hAnsi="Arial" w:eastAsia="宋体" w:cs="Arial"/>
                <w:sz w:val="20"/>
                <w:szCs w:val="20"/>
                <w:lang w:val="en-US" w:eastAsia="zh-CN"/>
              </w:rPr>
              <w:t xml:space="preserve"> </w:t>
            </w:r>
            <w:r>
              <w:rPr>
                <w:rFonts w:hint="eastAsia" w:ascii="Arial" w:hAnsi="Arial" w:eastAsia="宋体" w:cs="Arial"/>
                <w:lang w:val="en-US" w:eastAsia="zh-CN"/>
              </w:rPr>
              <w:t>And the same problem may also happen upon detection of consistent uplink LBT failure indication from SCG MAC while T304 is running.</w:t>
            </w:r>
            <w:r>
              <w:rPr>
                <w:rFonts w:hint="eastAsia" w:ascii="Arial" w:hAnsi="Arial" w:eastAsia="宋体" w:cs="Arial"/>
                <w:sz w:val="20"/>
                <w:szCs w:val="20"/>
                <w:lang w:val="en-US" w:eastAsia="zh-CN"/>
              </w:rPr>
              <w:t>Then the NW is unable to identify the SCG failure type correctly, e.g. confuse PSCell addition/change failure with random access problem</w:t>
            </w:r>
            <w:r>
              <w:rPr>
                <w:rFonts w:hint="eastAsia" w:ascii="Arial" w:hAnsi="Arial" w:eastAsia="宋体" w:cs="Arial"/>
                <w:i w:val="0"/>
                <w:iCs w:val="0"/>
                <w:lang w:val="en-US" w:eastAsia="zh-CN"/>
              </w:rPr>
              <w:t xml:space="preserve"> or LBT failure. </w:t>
            </w:r>
          </w:p>
          <w:p>
            <w:pPr>
              <w:rPr>
                <w:rFonts w:hint="default" w:ascii="Arial" w:hAnsi="Arial" w:eastAsia="宋体" w:cs="Arial"/>
                <w:i w:val="0"/>
                <w:iCs w:val="0"/>
                <w:sz w:val="20"/>
                <w:szCs w:val="20"/>
                <w:lang w:val="en-US" w:eastAsia="zh-CN"/>
              </w:rPr>
            </w:pPr>
            <w:r>
              <w:rPr>
                <w:rFonts w:hint="default" w:ascii="Arial" w:hAnsi="Arial" w:eastAsia="宋体" w:cs="Arial"/>
                <w:i w:val="0"/>
                <w:iCs w:val="0"/>
                <w:sz w:val="20"/>
                <w:szCs w:val="20"/>
                <w:lang w:val="en-US" w:eastAsia="zh-CN"/>
              </w:rPr>
              <w:t xml:space="preserve">Besides, </w:t>
            </w:r>
            <w:r>
              <w:rPr>
                <w:rFonts w:hint="default" w:ascii="Arial" w:hAnsi="Arial" w:cs="Arial"/>
                <w:b w:val="0"/>
                <w:bCs/>
                <w:i w:val="0"/>
                <w:iCs w:val="0"/>
                <w:sz w:val="20"/>
                <w:szCs w:val="20"/>
                <w:lang w:val="en-US" w:eastAsia="zh-CN"/>
              </w:rPr>
              <w:t>After initiation of SCG failure information procedure, the timer T310</w:t>
            </w:r>
            <w:r>
              <w:rPr>
                <w:rFonts w:hint="eastAsia" w:ascii="Arial" w:hAnsi="Arial" w:cs="Arial"/>
                <w:b w:val="0"/>
                <w:bCs/>
                <w:i w:val="0"/>
                <w:iCs w:val="0"/>
                <w:sz w:val="20"/>
                <w:szCs w:val="20"/>
                <w:lang w:val="en-US" w:eastAsia="zh-CN"/>
              </w:rPr>
              <w:t>/T312</w:t>
            </w:r>
            <w:r>
              <w:rPr>
                <w:rFonts w:hint="default" w:ascii="Arial" w:hAnsi="Arial" w:cs="Arial"/>
                <w:b w:val="0"/>
                <w:bCs/>
                <w:i w:val="0"/>
                <w:iCs w:val="0"/>
                <w:sz w:val="20"/>
                <w:szCs w:val="20"/>
                <w:lang w:val="en-US" w:eastAsia="zh-CN"/>
              </w:rPr>
              <w:t xml:space="preserve"> for the PSCell may keep running, which may cause the UE trigger the redundant and unnecessary SCG failure information procedure before the SCG link is recovered, due to T310</w:t>
            </w:r>
            <w:r>
              <w:rPr>
                <w:rFonts w:hint="eastAsia" w:ascii="Arial" w:hAnsi="Arial" w:cs="Arial"/>
                <w:b w:val="0"/>
                <w:bCs/>
                <w:i w:val="0"/>
                <w:iCs w:val="0"/>
                <w:sz w:val="20"/>
                <w:szCs w:val="20"/>
                <w:lang w:val="en-US" w:eastAsia="zh-CN"/>
              </w:rPr>
              <w:t>/T312</w:t>
            </w:r>
            <w:r>
              <w:rPr>
                <w:rFonts w:hint="default" w:ascii="Arial" w:hAnsi="Arial" w:cs="Arial"/>
                <w:b w:val="0"/>
                <w:bCs/>
                <w:i w:val="0"/>
                <w:iCs w:val="0"/>
                <w:sz w:val="20"/>
                <w:szCs w:val="20"/>
                <w:lang w:val="en-US" w:eastAsia="zh-CN"/>
              </w:rPr>
              <w:t xml:space="preserve"> expiry</w:t>
            </w:r>
            <w:r>
              <w:rPr>
                <w:rFonts w:hint="default" w:ascii="Arial" w:hAnsi="Arial" w:eastAsia="宋体" w:cs="Arial"/>
                <w:i w:val="0"/>
                <w:iCs w:val="0"/>
                <w:sz w:val="20"/>
                <w:szCs w:val="20"/>
                <w:lang w:val="en-US" w:eastAsia="zh-CN"/>
              </w:rPr>
              <w:t>.</w:t>
            </w:r>
          </w:p>
          <w:p>
            <w:pPr>
              <w:rPr>
                <w:rFonts w:hint="eastAsia" w:ascii="Arial" w:hAnsi="Arial" w:eastAsia="宋体" w:cs="Arial"/>
                <w:sz w:val="20"/>
                <w:szCs w:val="20"/>
                <w:lang w:val="en-US" w:eastAsia="zh-CN"/>
              </w:rPr>
            </w:pPr>
            <w:r>
              <w:rPr>
                <w:rFonts w:hint="eastAsia" w:ascii="Arial" w:hAnsi="Arial" w:eastAsia="宋体" w:cs="Arial"/>
                <w:sz w:val="20"/>
                <w:szCs w:val="20"/>
                <w:lang w:val="en-US" w:eastAsia="zh-CN"/>
              </w:rPr>
              <w:t>Thus, i</w:t>
            </w:r>
            <w:r>
              <w:rPr>
                <w:rFonts w:hint="default" w:ascii="Arial" w:hAnsi="Arial" w:eastAsia="宋体" w:cs="Arial"/>
                <w:sz w:val="20"/>
                <w:szCs w:val="20"/>
                <w:lang w:val="en-US" w:eastAsia="zh-CN"/>
              </w:rPr>
              <w:t>t’s propose</w:t>
            </w:r>
            <w:r>
              <w:rPr>
                <w:rFonts w:hint="eastAsia" w:ascii="Arial" w:hAnsi="Arial" w:eastAsia="宋体" w:cs="Arial"/>
                <w:sz w:val="20"/>
                <w:szCs w:val="20"/>
                <w:lang w:val="en-US" w:eastAsia="zh-CN"/>
              </w:rPr>
              <w:t>d:</w:t>
            </w:r>
          </w:p>
          <w:p>
            <w:pPr>
              <w:rPr>
                <w:rFonts w:hint="default" w:ascii="Arial" w:hAnsi="Arial" w:eastAsia="宋体" w:cs="Arial"/>
                <w:sz w:val="20"/>
                <w:szCs w:val="20"/>
                <w:lang w:val="en-US" w:eastAsia="zh-CN"/>
              </w:rPr>
            </w:pPr>
            <w:r>
              <w:rPr>
                <w:rFonts w:hint="default" w:ascii="Arial" w:hAnsi="Arial" w:eastAsia="宋体" w:cs="Arial"/>
                <w:sz w:val="20"/>
                <w:szCs w:val="20"/>
                <w:lang w:val="en-US" w:eastAsia="zh-CN"/>
              </w:rPr>
              <w:t xml:space="preserve">Upon detection of random access problem indication from SCG MAC while T304 is not running, the UE shall initiate the SCG failure information procedure and set the failure type as random access problem. </w:t>
            </w:r>
          </w:p>
          <w:p>
            <w:pPr>
              <w:rPr>
                <w:rFonts w:hint="default" w:ascii="Arial" w:hAnsi="Arial" w:eastAsia="宋体" w:cs="Arial"/>
                <w:sz w:val="20"/>
                <w:szCs w:val="20"/>
                <w:lang w:val="en-US" w:eastAsia="zh-CN"/>
              </w:rPr>
            </w:pPr>
            <w:r>
              <w:rPr>
                <w:rFonts w:hint="default" w:ascii="Arial" w:hAnsi="Arial" w:eastAsia="宋体" w:cs="Arial"/>
                <w:sz w:val="20"/>
                <w:szCs w:val="20"/>
                <w:lang w:val="en-US" w:eastAsia="zh-CN"/>
              </w:rPr>
              <w:t xml:space="preserve">Upon detection of consistent uplink LBT failure indication from SCG MAC while T304 is not running, the UE shall initiate the SCG failure information procedure and set the failure type as SCG LBT failure. </w:t>
            </w:r>
          </w:p>
          <w:p>
            <w:pPr>
              <w:rPr>
                <w:rFonts w:hint="default" w:ascii="Arial" w:hAnsi="Arial" w:eastAsia="宋体" w:cs="Arial"/>
                <w:i w:val="0"/>
                <w:iCs w:val="0"/>
                <w:lang w:val="en-US" w:eastAsia="zh-CN"/>
              </w:rPr>
            </w:pPr>
            <w:r>
              <w:rPr>
                <w:rFonts w:hint="default" w:ascii="Arial" w:hAnsi="Arial" w:eastAsia="宋体" w:cs="Arial"/>
                <w:sz w:val="20"/>
                <w:szCs w:val="20"/>
                <w:lang w:val="en-US" w:eastAsia="zh-CN"/>
              </w:rPr>
              <w:t>Upon initiation of SCG failure information procedure, the UE shall stop timer T310/T312 for the PSCell, if running.</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rFonts w:hint="default"/>
                <w:lang w:val="en-US"/>
              </w:rPr>
            </w:pPr>
            <w:r>
              <w:rPr>
                <w:rFonts w:hint="eastAsia"/>
                <w:lang w:val="en-US" w:eastAsia="zh-CN"/>
              </w:rPr>
              <w:t xml:space="preserve">Update the procedure text in 5.3.10.3 to clarify that </w:t>
            </w:r>
            <w:r>
              <w:rPr>
                <w:rFonts w:hint="default"/>
                <w:lang w:val="en-US" w:eastAsia="zh-CN"/>
              </w:rPr>
              <w:t>“</w:t>
            </w:r>
            <w:r>
              <w:rPr>
                <w:rFonts w:hint="eastAsia"/>
                <w:lang w:val="en-US" w:eastAsia="zh-CN"/>
              </w:rPr>
              <w:t xml:space="preserve">upon random access problem indication from SCG MAC </w:t>
            </w:r>
            <w:r>
              <w:rPr>
                <w:rFonts w:hint="eastAsia"/>
                <w:u w:val="single"/>
                <w:lang w:val="en-US" w:eastAsia="zh-CN"/>
              </w:rPr>
              <w:t>while T304 is not running</w:t>
            </w:r>
            <w:r>
              <w:rPr>
                <w:rFonts w:hint="default"/>
                <w:u w:val="none"/>
                <w:lang w:val="en-US" w:eastAsia="zh-CN"/>
              </w:rPr>
              <w:t>”</w:t>
            </w:r>
            <w:r>
              <w:rPr>
                <w:rFonts w:hint="eastAsia"/>
                <w:u w:val="none"/>
                <w:lang w:val="en-US" w:eastAsia="zh-CN"/>
              </w:rPr>
              <w:t xml:space="preserve"> and </w:t>
            </w:r>
            <w:r>
              <w:rPr>
                <w:rFonts w:hint="default"/>
                <w:u w:val="none"/>
                <w:lang w:val="en-US" w:eastAsia="zh-CN"/>
              </w:rPr>
              <w:t xml:space="preserve">“upon consistent uplink LBT failure indication from SCG MAC </w:t>
            </w:r>
            <w:r>
              <w:rPr>
                <w:rFonts w:hint="default"/>
                <w:u w:val="single"/>
                <w:lang w:val="en-US" w:eastAsia="zh-CN"/>
              </w:rPr>
              <w:t>while T304 is not running</w:t>
            </w:r>
            <w:r>
              <w:rPr>
                <w:rFonts w:hint="default"/>
                <w:u w:val="none"/>
                <w:lang w:val="en-US" w:eastAsia="zh-CN"/>
              </w:rPr>
              <w:t>”</w:t>
            </w:r>
            <w:r>
              <w:rPr>
                <w:rFonts w:hint="eastAsia" w:cs="Arial"/>
                <w:lang w:val="en-US" w:eastAsia="zh-CN"/>
              </w:rPr>
              <w:t>.</w:t>
            </w:r>
          </w:p>
          <w:p>
            <w:pPr>
              <w:pStyle w:val="116"/>
              <w:numPr>
                <w:ilvl w:val="0"/>
                <w:numId w:val="2"/>
              </w:numPr>
              <w:spacing w:after="0"/>
              <w:ind w:left="100"/>
              <w:rPr>
                <w:rFonts w:hint="default"/>
                <w:lang w:val="en-US"/>
              </w:rPr>
            </w:pPr>
            <w:r>
              <w:rPr>
                <w:rFonts w:hint="eastAsia" w:cs="Arial"/>
                <w:lang w:val="en-US" w:eastAsia="zh-CN"/>
              </w:rPr>
              <w:t xml:space="preserve">Add </w:t>
            </w:r>
            <w:r>
              <w:rPr>
                <w:rFonts w:hint="default" w:cs="Arial"/>
                <w:lang w:val="en-US" w:eastAsia="zh-CN"/>
              </w:rPr>
              <w:t>“</w:t>
            </w:r>
            <w:r>
              <w:rPr>
                <w:rFonts w:hint="eastAsia" w:cs="Arial"/>
                <w:lang w:val="en-US" w:eastAsia="zh-CN"/>
              </w:rPr>
              <w:t>stop T310 for the PSCell, if running</w:t>
            </w:r>
            <w:r>
              <w:rPr>
                <w:rFonts w:hint="default" w:cs="Arial"/>
                <w:lang w:val="en-US" w:eastAsia="zh-CN"/>
              </w:rPr>
              <w:t>”</w:t>
            </w:r>
            <w:r>
              <w:rPr>
                <w:rFonts w:hint="eastAsia" w:cs="Arial"/>
                <w:lang w:val="en-US" w:eastAsia="zh-CN"/>
              </w:rPr>
              <w:t xml:space="preserve"> and </w:t>
            </w:r>
            <w:r>
              <w:rPr>
                <w:rFonts w:hint="default" w:cs="Arial"/>
                <w:lang w:val="en-US" w:eastAsia="zh-CN"/>
              </w:rPr>
              <w:t>“</w:t>
            </w:r>
            <w:r>
              <w:rPr>
                <w:rFonts w:hint="eastAsia" w:cs="Arial"/>
                <w:lang w:val="en-US" w:eastAsia="zh-CN"/>
              </w:rPr>
              <w:t>stop T312 for the PSCell, if running</w:t>
            </w:r>
            <w:r>
              <w:rPr>
                <w:rFonts w:hint="default" w:cs="Arial"/>
                <w:lang w:val="en-US" w:eastAsia="zh-CN"/>
              </w:rPr>
              <w:t>”</w:t>
            </w:r>
            <w:r>
              <w:rPr>
                <w:rFonts w:hint="eastAsia" w:cs="Arial"/>
                <w:lang w:val="en-US" w:eastAsia="zh-CN"/>
              </w:rPr>
              <w:t xml:space="preserve"> in 5.7.3.2.</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default"/>
                <w:lang w:val="en-US"/>
              </w:rPr>
            </w:pPr>
            <w:r>
              <w:rPr>
                <w:rFonts w:hint="eastAsia"/>
                <w:lang w:val="en-US" w:eastAsia="zh-CN"/>
              </w:rPr>
              <w:t>NR-DC; (NG)EN-DC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SCG failure information</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 xml:space="preserve">If the network implements the CR and the UE does not, </w:t>
            </w:r>
            <w:r>
              <w:rPr>
                <w:rFonts w:hint="eastAsia"/>
                <w:lang w:val="en-US" w:eastAsia="zh-CN"/>
              </w:rPr>
              <w:t xml:space="preserve">upon </w:t>
            </w:r>
            <w:r>
              <w:rPr>
                <w:rFonts w:hint="eastAsia" w:ascii="Arial" w:hAnsi="Arial" w:eastAsia="宋体" w:cs="Arial"/>
                <w:lang w:val="en-US" w:eastAsia="zh-CN"/>
              </w:rPr>
              <w:t>detection of random access problem indication from SCG MAC</w:t>
            </w:r>
            <w:r>
              <w:rPr>
                <w:rFonts w:hint="eastAsia" w:cs="Arial"/>
                <w:lang w:val="en-US" w:eastAsia="zh-CN"/>
              </w:rPr>
              <w:t xml:space="preserve"> or </w:t>
            </w:r>
            <w:r>
              <w:rPr>
                <w:rFonts w:hint="eastAsia" w:ascii="Arial" w:hAnsi="Arial" w:eastAsia="宋体" w:cs="Arial"/>
                <w:lang w:val="en-US" w:eastAsia="zh-CN"/>
              </w:rPr>
              <w:t>consistent uplink LBT failure indication from SCG MAC</w:t>
            </w:r>
            <w:r>
              <w:rPr>
                <w:rFonts w:hint="eastAsia" w:cs="Arial"/>
                <w:lang w:val="en-US" w:eastAsia="zh-CN"/>
              </w:rPr>
              <w:t xml:space="preserve"> when </w:t>
            </w:r>
            <w:r>
              <w:rPr>
                <w:rFonts w:hint="eastAsia" w:cs="Arial"/>
                <w:i w:val="0"/>
                <w:iCs w:val="0"/>
                <w:lang w:val="en-US" w:eastAsia="zh-CN"/>
              </w:rPr>
              <w:t>performing SCG reconfiguration with sync</w:t>
            </w:r>
            <w:r>
              <w:rPr>
                <w:rFonts w:hint="eastAsia" w:cs="Arial"/>
                <w:lang w:val="en-US" w:eastAsia="zh-CN"/>
              </w:rPr>
              <w:t xml:space="preserve">, </w:t>
            </w:r>
            <w:r>
              <w:rPr>
                <w:lang w:val="sv-SE"/>
              </w:rPr>
              <w:t>the</w:t>
            </w:r>
            <w:r>
              <w:rPr>
                <w:rFonts w:hint="eastAsia"/>
                <w:lang w:val="en-US" w:eastAsia="zh-CN"/>
              </w:rPr>
              <w:t xml:space="preserve"> UE </w:t>
            </w:r>
            <w:r>
              <w:rPr>
                <w:rFonts w:hint="eastAsia" w:cs="Arial"/>
                <w:lang w:val="en-US" w:eastAsia="zh-CN"/>
              </w:rPr>
              <w:t>shall</w:t>
            </w:r>
            <w:r>
              <w:rPr>
                <w:rFonts w:hint="eastAsia" w:ascii="Arial" w:hAnsi="Arial" w:eastAsia="宋体" w:cs="Arial"/>
                <w:lang w:val="en-US" w:eastAsia="zh-CN"/>
              </w:rPr>
              <w:t xml:space="preserve"> initiate the SCG failure information procedure and set the SCG failure type as </w:t>
            </w:r>
            <w:r>
              <w:rPr>
                <w:rFonts w:hint="eastAsia" w:ascii="Arial" w:hAnsi="Arial" w:eastAsia="宋体" w:cs="Arial"/>
                <w:i/>
                <w:iCs/>
                <w:lang w:val="en-US" w:eastAsia="zh-CN"/>
              </w:rPr>
              <w:t>randomAccessProblem</w:t>
            </w:r>
            <w:r>
              <w:rPr>
                <w:rFonts w:hint="eastAsia" w:cs="Arial"/>
                <w:i/>
                <w:iCs/>
                <w:lang w:val="en-US" w:eastAsia="zh-CN"/>
              </w:rPr>
              <w:t xml:space="preserve"> </w:t>
            </w:r>
            <w:r>
              <w:rPr>
                <w:rFonts w:hint="eastAsia" w:cs="Arial"/>
                <w:i w:val="0"/>
                <w:iCs w:val="0"/>
                <w:lang w:val="en-US" w:eastAsia="zh-CN"/>
              </w:rPr>
              <w:t xml:space="preserve">or </w:t>
            </w:r>
            <w:r>
              <w:rPr>
                <w:rFonts w:hint="eastAsia" w:cs="Arial"/>
                <w:i/>
                <w:iCs/>
                <w:lang w:val="en-US" w:eastAsia="zh-CN"/>
              </w:rPr>
              <w:t>lbt-Failure</w:t>
            </w:r>
            <w:r>
              <w:rPr>
                <w:rFonts w:hint="eastAsia" w:cs="Arial"/>
                <w:i w:val="0"/>
                <w:iCs w:val="0"/>
                <w:lang w:val="en-US" w:eastAsia="zh-CN"/>
              </w:rPr>
              <w:t xml:space="preserve">, which may cause </w:t>
            </w:r>
            <w:r>
              <w:rPr>
                <w:rFonts w:hint="eastAsia" w:ascii="Arial" w:hAnsi="Arial" w:eastAsia="宋体" w:cs="Arial"/>
                <w:i w:val="0"/>
                <w:iCs w:val="0"/>
                <w:lang w:val="en-US" w:eastAsia="zh-CN"/>
              </w:rPr>
              <w:t xml:space="preserve">the NW </w:t>
            </w:r>
            <w:r>
              <w:rPr>
                <w:rFonts w:hint="eastAsia" w:cs="Arial"/>
                <w:i w:val="0"/>
                <w:iCs w:val="0"/>
                <w:lang w:val="en-US" w:eastAsia="zh-CN"/>
              </w:rPr>
              <w:t>confuses</w:t>
            </w:r>
            <w:r>
              <w:rPr>
                <w:rFonts w:hint="eastAsia" w:ascii="Arial" w:hAnsi="Arial" w:eastAsia="宋体" w:cs="Arial"/>
                <w:i w:val="0"/>
                <w:iCs w:val="0"/>
                <w:lang w:val="en-US" w:eastAsia="zh-CN"/>
              </w:rPr>
              <w:t xml:space="preserve"> reconfiguration with sync failure </w:t>
            </w:r>
            <w:r>
              <w:rPr>
                <w:rFonts w:hint="eastAsia" w:cs="Arial"/>
                <w:i w:val="0"/>
                <w:iCs w:val="0"/>
                <w:lang w:val="en-US" w:eastAsia="zh-CN"/>
              </w:rPr>
              <w:t>with</w:t>
            </w:r>
            <w:r>
              <w:rPr>
                <w:rFonts w:hint="eastAsia" w:ascii="Arial" w:hAnsi="Arial" w:eastAsia="宋体" w:cs="Arial"/>
                <w:i w:val="0"/>
                <w:iCs w:val="0"/>
                <w:lang w:val="en-US" w:eastAsia="zh-CN"/>
              </w:rPr>
              <w:t xml:space="preserve"> random access problem</w:t>
            </w:r>
            <w:r>
              <w:rPr>
                <w:rFonts w:hint="eastAsia" w:cs="Arial"/>
                <w:i w:val="0"/>
                <w:iCs w:val="0"/>
                <w:lang w:val="en-US" w:eastAsia="zh-CN"/>
              </w:rPr>
              <w:t xml:space="preserve"> or LBT failure</w:t>
            </w:r>
            <w:r>
              <w:rPr>
                <w:lang w:val="sv-SE"/>
              </w:rPr>
              <w:t>.</w:t>
            </w:r>
          </w:p>
          <w:p>
            <w:pPr>
              <w:pStyle w:val="116"/>
              <w:spacing w:after="0"/>
              <w:ind w:left="100"/>
              <w:rPr>
                <w:rFonts w:hint="default" w:eastAsia="宋体"/>
                <w:lang w:val="en-US" w:eastAsia="zh-CN"/>
              </w:rPr>
            </w:pPr>
            <w:r>
              <w:rPr>
                <w:rFonts w:hint="eastAsia"/>
                <w:lang w:val="en-US" w:eastAsia="zh-CN"/>
              </w:rPr>
              <w:t>Besides, the UE may trigger the SCG failure information procedure redundantly before SCG link is recovered, due to T310/T312 expiry.</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eastAsia" w:cs="Arial"/>
                <w:i w:val="0"/>
                <w:iCs w:val="0"/>
                <w:lang w:val="en-US" w:eastAsia="zh-CN"/>
              </w:rPr>
            </w:pPr>
            <w:r>
              <w:rPr>
                <w:rFonts w:hint="eastAsia"/>
                <w:lang w:val="en-US" w:eastAsia="zh-CN"/>
              </w:rPr>
              <w:t xml:space="preserve">For change-1, if </w:t>
            </w:r>
            <w:r>
              <w:rPr>
                <w:rFonts w:hint="eastAsia" w:ascii="Arial" w:hAnsi="Arial" w:eastAsia="宋体" w:cs="Arial"/>
                <w:lang w:val="en-US" w:eastAsia="zh-CN"/>
              </w:rPr>
              <w:t>detection of random access problem indication from SCG MAC</w:t>
            </w:r>
            <w:r>
              <w:rPr>
                <w:rFonts w:hint="eastAsia" w:cs="Arial"/>
                <w:lang w:val="en-US" w:eastAsia="zh-CN"/>
              </w:rPr>
              <w:t xml:space="preserve"> or </w:t>
            </w:r>
            <w:r>
              <w:rPr>
                <w:rFonts w:hint="eastAsia" w:ascii="Arial" w:hAnsi="Arial" w:eastAsia="宋体" w:cs="Arial"/>
                <w:lang w:val="en-US" w:eastAsia="zh-CN"/>
              </w:rPr>
              <w:t>consistent uplink LBT failure indication from SCG MAC</w:t>
            </w:r>
            <w:r>
              <w:rPr>
                <w:rFonts w:hint="eastAsia" w:cs="Arial"/>
                <w:lang w:val="en-US" w:eastAsia="zh-CN"/>
              </w:rPr>
              <w:t xml:space="preserve"> </w:t>
            </w:r>
            <w:r>
              <w:rPr>
                <w:rFonts w:hint="eastAsia" w:cs="Arial"/>
                <w:i w:val="0"/>
                <w:iCs w:val="0"/>
                <w:lang w:val="en-US" w:eastAsia="zh-CN"/>
              </w:rPr>
              <w:t>when performing SCG reconfiguration with sync (i.e. T304 is running)</w:t>
            </w:r>
            <w:r>
              <w:rPr>
                <w:rFonts w:hint="eastAsia" w:cs="Arial"/>
                <w:lang w:val="en-US" w:eastAsia="zh-CN"/>
              </w:rPr>
              <w:t>, t</w:t>
            </w:r>
            <w:r>
              <w:rPr>
                <w:lang w:val="sv-SE"/>
              </w:rPr>
              <w:t>he</w:t>
            </w:r>
            <w:r>
              <w:rPr>
                <w:rFonts w:hint="eastAsia"/>
                <w:lang w:val="en-US" w:eastAsia="zh-CN"/>
              </w:rPr>
              <w:t xml:space="preserve"> UE </w:t>
            </w:r>
            <w:r>
              <w:rPr>
                <w:rFonts w:hint="eastAsia" w:ascii="Arial" w:hAnsi="Arial" w:eastAsia="宋体" w:cs="Arial"/>
                <w:lang w:val="en-US" w:eastAsia="zh-CN"/>
              </w:rPr>
              <w:t xml:space="preserve">may </w:t>
            </w:r>
            <w:r>
              <w:rPr>
                <w:rFonts w:hint="eastAsia" w:cs="Arial"/>
                <w:lang w:val="en-US" w:eastAsia="zh-CN"/>
              </w:rPr>
              <w:t>wrongly report the SCG failure type</w:t>
            </w:r>
            <w:r>
              <w:rPr>
                <w:rFonts w:hint="eastAsia" w:ascii="Arial" w:hAnsi="Arial" w:eastAsia="宋体" w:cs="Arial"/>
                <w:lang w:val="en-US" w:eastAsia="zh-CN"/>
              </w:rPr>
              <w:t xml:space="preserve"> as </w:t>
            </w:r>
            <w:r>
              <w:rPr>
                <w:rFonts w:hint="eastAsia" w:ascii="Arial" w:hAnsi="Arial" w:eastAsia="宋体" w:cs="Arial"/>
                <w:i/>
                <w:iCs/>
                <w:lang w:val="en-US" w:eastAsia="zh-CN"/>
              </w:rPr>
              <w:t>randomAccessProblem</w:t>
            </w:r>
            <w:r>
              <w:rPr>
                <w:rFonts w:hint="eastAsia" w:cs="Arial"/>
                <w:i/>
                <w:iCs/>
                <w:lang w:val="en-US" w:eastAsia="zh-CN"/>
              </w:rPr>
              <w:t xml:space="preserve"> </w:t>
            </w:r>
            <w:r>
              <w:rPr>
                <w:rFonts w:hint="eastAsia" w:cs="Arial"/>
                <w:i w:val="0"/>
                <w:iCs w:val="0"/>
                <w:lang w:val="en-US" w:eastAsia="zh-CN"/>
              </w:rPr>
              <w:t xml:space="preserve">or </w:t>
            </w:r>
            <w:r>
              <w:rPr>
                <w:rFonts w:hint="eastAsia" w:cs="Arial"/>
                <w:i/>
                <w:iCs/>
                <w:lang w:val="en-US" w:eastAsia="zh-CN"/>
              </w:rPr>
              <w:t>lbt-Failure</w:t>
            </w:r>
            <w:r>
              <w:rPr>
                <w:rFonts w:hint="eastAsia" w:cs="Arial"/>
                <w:i w:val="0"/>
                <w:iCs w:val="0"/>
                <w:lang w:val="en-US" w:eastAsia="zh-CN"/>
              </w:rPr>
              <w:t>.</w:t>
            </w:r>
          </w:p>
          <w:p>
            <w:pPr>
              <w:pStyle w:val="116"/>
              <w:spacing w:after="0"/>
              <w:ind w:left="100"/>
              <w:rPr>
                <w:rFonts w:hint="default" w:cs="Arial"/>
                <w:i w:val="0"/>
                <w:iCs w:val="0"/>
                <w:lang w:val="en-US" w:eastAsia="zh-CN"/>
              </w:rPr>
            </w:pPr>
            <w:r>
              <w:rPr>
                <w:rFonts w:hint="eastAsia" w:cs="Arial"/>
                <w:i w:val="0"/>
                <w:iCs w:val="0"/>
                <w:lang w:val="en-US" w:eastAsia="zh-CN"/>
              </w:rPr>
              <w:t xml:space="preserve">For change-2, </w:t>
            </w:r>
            <w:r>
              <w:rPr>
                <w:rFonts w:hint="eastAsia"/>
                <w:lang w:val="en-US" w:eastAsia="zh-CN"/>
              </w:rPr>
              <w:t>the UE may trigger the SCG failure information procedure redundantly before SCG link is recovered, due to T310/T312 expiry.</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5.3.10.3, 5.7.3.2</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29376061"/>
            <w:bookmarkStart w:id="8" w:name="_Toc37231952"/>
            <w:bookmarkStart w:id="9" w:name="_Toc46502006"/>
            <w:bookmarkStart w:id="10" w:name="_Toc20387981"/>
            <w:bookmarkStart w:id="11" w:name="_Toc37231951"/>
            <w:bookmarkStart w:id="12" w:name="_Toc20387980"/>
            <w:bookmarkStart w:id="13" w:name="_Toc29376060"/>
            <w:bookmarkStart w:id="14" w:name="_Toc46502007"/>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bookmarkStart w:id="15" w:name="_Toc68014765"/>
      <w:r>
        <w:rPr>
          <w:rFonts w:ascii="Arial" w:hAnsi="Arial" w:eastAsia="Times New Roman" w:cs="Times New Roman"/>
          <w:sz w:val="24"/>
          <w:lang w:val="en-GB" w:eastAsia="ja-JP" w:bidi="ar-SA"/>
        </w:rPr>
        <w:t>5.3.10.3</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Detection of radio link failure</w:t>
      </w:r>
      <w:bookmarkEnd w:id="15"/>
    </w:p>
    <w:p>
      <w:pPr>
        <w:rPr>
          <w:rFonts w:ascii="Times New Roman" w:hAnsi="Times New Roman" w:eastAsia="MS Mincho" w:cs="Times New Roman"/>
        </w:rPr>
      </w:pPr>
      <w:r>
        <w:rPr>
          <w:rFonts w:ascii="Times New Roman" w:hAnsi="Times New Roman" w:eastAsia="Times New Roman" w:cs="Times New Roman"/>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any DAPS bearer is configured and T304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in source SpCell;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source MCG MAC;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source MCG RLC that the maximum number of retransmissions has been reached;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consistent uplink LBT failure indication from source MCG MAC:</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source MCG i.e. source RLF;</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the transmission and reception of all DRBs in the source MCG;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 for the source MCG;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source connection.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w:t>
      </w:r>
      <w:r>
        <w:rPr>
          <w:rFonts w:ascii="Times New Roman" w:hAnsi="Times New Roman" w:eastAsia="MS Mincho" w:cs="Times New Roman"/>
          <w:lang w:val="en-GB" w:eastAsia="ja-JP" w:bidi="ar-SA"/>
        </w:rPr>
        <w:t>lse:</w:t>
      </w:r>
    </w:p>
    <w:p>
      <w:pPr>
        <w:overflowPunct w:val="0"/>
        <w:autoSpaceDE w:val="0"/>
        <w:autoSpaceDN w:val="0"/>
        <w:adjustRightInd w:val="0"/>
        <w:spacing w:after="180"/>
        <w:ind w:left="851" w:hanging="284"/>
        <w:textAlignment w:val="baseline"/>
        <w:rPr>
          <w:rFonts w:ascii="Times New Roman" w:hAnsi="Times New Roman" w:eastAsia="MS Mincho"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during a DAPS handover: the following only applies for the target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in PCell;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T312 expiry in PCell;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MCG MAC while neither T300, T301, T304, T311 nor T319 are running;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MCG RLC that the maximum number of retransmissions has been reached;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IAB-node, upon BH RLF indication received on BAP entity from the MCG;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consistent uplink LBT failure indication from MCG MAC while T304 is not running: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indication is from MCG RLC and CA duplication is configured and activated for MCG, and for the corresponding logical channel </w:t>
      </w:r>
      <w:r>
        <w:rPr>
          <w:rFonts w:ascii="Times New Roman" w:hAnsi="Times New Roman" w:eastAsia="Times New Roman" w:cs="Times New Roman"/>
          <w:i/>
          <w:lang w:val="en-GB" w:eastAsia="ja-JP" w:bidi="ar-SA"/>
        </w:rPr>
        <w:t>allowedServingCells</w:t>
      </w:r>
      <w:r>
        <w:rPr>
          <w:rFonts w:ascii="Times New Roman" w:hAnsi="Times New Roman" w:eastAsia="Times New Roman" w:cs="Times New Roman"/>
          <w:lang w:val="en-GB" w:eastAsia="ja-JP" w:bidi="ar-SA"/>
        </w:rPr>
        <w:t xml:space="preserve"> only includes SCell(s):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5.7.5 to report RLC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MCG, i.e. MCG RLF;</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segments of segmented RRC messages stored according to 5.7.6.3;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Void.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AS security has not been activated: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going to RRC_IDLE as specified in 5.3.11, with release cause 'other';-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if AS security has been activated but SRB2 and at least one DRB or, for IAB, SRB2, have not been setup:</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radio link failure information in the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as described in subclause 5.3.10.5;</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going to RRC_IDLE as specified in 5.3.11, with release cause 'RRC connection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radio link failure information in the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as described in subclause 5.3.10.5;</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T316 is configured; and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SCG transmission is not suspended; and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lang w:val="en-GB" w:eastAsia="zh-CN" w:bidi="ar-SA"/>
        </w:rPr>
        <w:t xml:space="preserve">neither </w:t>
      </w:r>
      <w:r>
        <w:rPr>
          <w:rFonts w:ascii="Times New Roman" w:hAnsi="Times New Roman" w:eastAsia="Times New Roman" w:cs="Times New Roman"/>
          <w:lang w:val="en-GB" w:eastAsia="ja-JP" w:bidi="ar-SA"/>
        </w:rPr>
        <w:t xml:space="preserve">PSCell change </w:t>
      </w:r>
      <w:r>
        <w:rPr>
          <w:rFonts w:ascii="Times New Roman" w:hAnsi="Times New Roman" w:eastAsia="Times New Roman" w:cs="Times New Roman"/>
          <w:lang w:val="en-GB" w:eastAsia="zh-CN" w:bidi="ar-SA"/>
        </w:rPr>
        <w:t xml:space="preserve">nor PSCell addition </w:t>
      </w:r>
      <w:r>
        <w:rPr>
          <w:rFonts w:ascii="Times New Roman" w:hAnsi="Times New Roman" w:eastAsia="Times New Roman" w:cs="Times New Roman"/>
          <w:lang w:val="en-GB" w:eastAsia="ja-JP" w:bidi="ar-SA"/>
        </w:rPr>
        <w:t>is ongoing (i.e. timer T304 for the NR PSCell is not running in case of NR-DC or timer T307 of the E-UTRA PSCell is not running as specified in TS 36.331 [10], clause 5.3.10.10, in NE-DC):</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MCG failure information procedure as specified in 5.7.3b to report MCG radio link failure.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5.3.7.</w:t>
      </w:r>
    </w:p>
    <w:p>
      <w:pPr>
        <w:rPr>
          <w:rFonts w:ascii="Times New Roman" w:hAnsi="Times New Roman" w:eastAsia="Times New Roman" w:cs="Times New Roman"/>
        </w:rPr>
      </w:pPr>
      <w:r>
        <w:rPr>
          <w:rFonts w:ascii="Times New Roman" w:hAnsi="Times New Roman" w:eastAsia="Times New Roman" w:cs="Times New Roman"/>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in PSCell;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T312 expiry in PSCell;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SCG MAC</w:t>
      </w:r>
      <w:ins w:id="0" w:author="ZTE" w:date="2021-03-31T11:39:02Z">
        <w:r>
          <w:rPr>
            <w:rFonts w:hint="eastAsia" w:ascii="Times New Roman" w:hAnsi="Times New Roman" w:eastAsia="宋体" w:cs="Times New Roman"/>
            <w:lang w:val="en-US" w:eastAsia="zh-CN" w:bidi="ar-SA"/>
          </w:rPr>
          <w:t xml:space="preserve"> w</w:t>
        </w:r>
      </w:ins>
      <w:ins w:id="1" w:author="ZTE" w:date="2021-03-31T11:39:03Z">
        <w:r>
          <w:rPr>
            <w:rFonts w:hint="eastAsia" w:ascii="Times New Roman" w:hAnsi="Times New Roman" w:eastAsia="宋体" w:cs="Times New Roman"/>
            <w:lang w:val="en-US" w:eastAsia="zh-CN" w:bidi="ar-SA"/>
          </w:rPr>
          <w:t xml:space="preserve">hile </w:t>
        </w:r>
      </w:ins>
      <w:ins w:id="2" w:author="ZTE" w:date="2021-03-31T11:39:05Z">
        <w:r>
          <w:rPr>
            <w:rFonts w:hint="eastAsia" w:ascii="Times New Roman" w:hAnsi="Times New Roman" w:eastAsia="宋体" w:cs="Times New Roman"/>
            <w:lang w:val="en-US" w:eastAsia="zh-CN" w:bidi="ar-SA"/>
          </w:rPr>
          <w:t>T3</w:t>
        </w:r>
      </w:ins>
      <w:ins w:id="3" w:author="ZTE" w:date="2021-03-31T11:39:06Z">
        <w:r>
          <w:rPr>
            <w:rFonts w:hint="eastAsia" w:ascii="Times New Roman" w:hAnsi="Times New Roman" w:eastAsia="宋体" w:cs="Times New Roman"/>
            <w:lang w:val="en-US" w:eastAsia="zh-CN" w:bidi="ar-SA"/>
          </w:rPr>
          <w:t>0</w:t>
        </w:r>
      </w:ins>
      <w:ins w:id="4" w:author="ZTE" w:date="2021-03-31T11:39:07Z">
        <w:r>
          <w:rPr>
            <w:rFonts w:hint="eastAsia" w:ascii="Times New Roman" w:hAnsi="Times New Roman" w:eastAsia="宋体" w:cs="Times New Roman"/>
            <w:lang w:val="en-US" w:eastAsia="zh-CN" w:bidi="ar-SA"/>
          </w:rPr>
          <w:t>4</w:t>
        </w:r>
      </w:ins>
      <w:ins w:id="5" w:author="ZTE" w:date="2021-03-31T11:39:08Z">
        <w:r>
          <w:rPr>
            <w:rFonts w:hint="eastAsia" w:ascii="Times New Roman" w:hAnsi="Times New Roman" w:eastAsia="宋体" w:cs="Times New Roman"/>
            <w:lang w:val="en-US" w:eastAsia="zh-CN" w:bidi="ar-SA"/>
          </w:rPr>
          <w:t xml:space="preserve"> is </w:t>
        </w:r>
      </w:ins>
      <w:ins w:id="6" w:author="ZTE" w:date="2021-03-31T11:39:09Z">
        <w:r>
          <w:rPr>
            <w:rFonts w:hint="eastAsia" w:ascii="Times New Roman" w:hAnsi="Times New Roman" w:eastAsia="宋体" w:cs="Times New Roman"/>
            <w:lang w:val="en-US" w:eastAsia="zh-CN" w:bidi="ar-SA"/>
          </w:rPr>
          <w:t>no</w:t>
        </w:r>
      </w:ins>
      <w:ins w:id="7" w:author="ZTE" w:date="2021-03-31T11:39:10Z">
        <w:r>
          <w:rPr>
            <w:rFonts w:hint="eastAsia" w:ascii="Times New Roman" w:hAnsi="Times New Roman" w:eastAsia="宋体" w:cs="Times New Roman"/>
            <w:lang w:val="en-US" w:eastAsia="zh-CN" w:bidi="ar-SA"/>
          </w:rPr>
          <w:t>t ru</w:t>
        </w:r>
      </w:ins>
      <w:ins w:id="8" w:author="ZTE" w:date="2021-03-31T11:39:11Z">
        <w:r>
          <w:rPr>
            <w:rFonts w:hint="eastAsia" w:ascii="Times New Roman" w:hAnsi="Times New Roman" w:eastAsia="宋体" w:cs="Times New Roman"/>
            <w:lang w:val="en-US" w:eastAsia="zh-CN" w:bidi="ar-SA"/>
          </w:rPr>
          <w:t>nn</w:t>
        </w:r>
      </w:ins>
      <w:ins w:id="9" w:author="ZTE" w:date="2021-03-31T11:39:12Z">
        <w:r>
          <w:rPr>
            <w:rFonts w:hint="eastAsia" w:ascii="Times New Roman" w:hAnsi="Times New Roman" w:eastAsia="宋体" w:cs="Times New Roman"/>
            <w:lang w:val="en-US" w:eastAsia="zh-CN" w:bidi="ar-SA"/>
          </w:rPr>
          <w:t>ing</w:t>
        </w:r>
      </w:ins>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SCG RLC that the maximum number of retransmissions has been reached;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IAB-node, upon BH RLF indication received on BAP entity from the SCG;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consistent uplink LBT failure indication from SCG MAC</w:t>
      </w:r>
      <w:ins w:id="10" w:author="ZTE" w:date="2021-03-31T11:39:18Z">
        <w:r>
          <w:rPr>
            <w:rFonts w:hint="eastAsia" w:ascii="Times New Roman" w:hAnsi="Times New Roman" w:eastAsia="宋体" w:cs="Times New Roman"/>
            <w:lang w:val="en-US" w:eastAsia="zh-CN" w:bidi="ar-SA"/>
          </w:rPr>
          <w:t xml:space="preserve"> while</w:t>
        </w:r>
      </w:ins>
      <w:ins w:id="11" w:author="ZTE" w:date="2021-03-31T11:39:19Z">
        <w:r>
          <w:rPr>
            <w:rFonts w:hint="eastAsia" w:ascii="Times New Roman" w:hAnsi="Times New Roman" w:eastAsia="宋体" w:cs="Times New Roman"/>
            <w:lang w:val="en-US" w:eastAsia="zh-CN" w:bidi="ar-SA"/>
          </w:rPr>
          <w:t xml:space="preserve"> T</w:t>
        </w:r>
      </w:ins>
      <w:ins w:id="12" w:author="ZTE" w:date="2021-03-31T11:39:20Z">
        <w:r>
          <w:rPr>
            <w:rFonts w:hint="eastAsia" w:ascii="Times New Roman" w:hAnsi="Times New Roman" w:eastAsia="宋体" w:cs="Times New Roman"/>
            <w:lang w:val="en-US" w:eastAsia="zh-CN" w:bidi="ar-SA"/>
          </w:rPr>
          <w:t xml:space="preserve">304 </w:t>
        </w:r>
      </w:ins>
      <w:ins w:id="13" w:author="ZTE" w:date="2021-03-31T11:39:21Z">
        <w:r>
          <w:rPr>
            <w:rFonts w:hint="eastAsia" w:ascii="Times New Roman" w:hAnsi="Times New Roman" w:eastAsia="宋体" w:cs="Times New Roman"/>
            <w:lang w:val="en-US" w:eastAsia="zh-CN" w:bidi="ar-SA"/>
          </w:rPr>
          <w:t>is no</w:t>
        </w:r>
      </w:ins>
      <w:ins w:id="14" w:author="ZTE" w:date="2021-03-31T11:39:22Z">
        <w:r>
          <w:rPr>
            <w:rFonts w:hint="eastAsia" w:ascii="Times New Roman" w:hAnsi="Times New Roman" w:eastAsia="宋体" w:cs="Times New Roman"/>
            <w:lang w:val="en-US" w:eastAsia="zh-CN" w:bidi="ar-SA"/>
          </w:rPr>
          <w:t>t ru</w:t>
        </w:r>
      </w:ins>
      <w:ins w:id="15" w:author="ZTE" w:date="2021-03-31T11:39:23Z">
        <w:r>
          <w:rPr>
            <w:rFonts w:hint="eastAsia" w:ascii="Times New Roman" w:hAnsi="Times New Roman" w:eastAsia="宋体" w:cs="Times New Roman"/>
            <w:lang w:val="en-US" w:eastAsia="zh-CN" w:bidi="ar-SA"/>
          </w:rPr>
          <w:t>nning</w:t>
        </w:r>
      </w:ins>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indication is from SCG RLC and CA duplication is configured and activated for SCG, and for the corresponding logical channel </w:t>
      </w:r>
      <w:r>
        <w:rPr>
          <w:rFonts w:ascii="Times New Roman" w:hAnsi="Times New Roman" w:eastAsia="Times New Roman" w:cs="Times New Roman"/>
          <w:i/>
          <w:lang w:val="en-GB" w:eastAsia="ja-JP" w:bidi="ar-SA"/>
        </w:rPr>
        <w:t>allowedServingCells</w:t>
      </w:r>
      <w:r>
        <w:rPr>
          <w:rFonts w:ascii="Times New Roman" w:hAnsi="Times New Roman" w:eastAsia="Times New Roman" w:cs="Times New Roman"/>
          <w:lang w:val="en-GB" w:eastAsia="ja-JP" w:bidi="ar-SA"/>
        </w:rPr>
        <w:t xml:space="preserve"> only includes SCell(s):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5.7.5 to report RLC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SCG, i.e. SCG RLF;</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MCG transmission is not suspended: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SCG failure information procedure as specified in 5.7.3 to report SCG radio link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in NR-DC:</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5.3.7;</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(the UE is in (NG)EN-DC):</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TS 36.331 [10], clause 5.3.7;</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rFonts w:hint="eastAsia"/>
                <w:color w:val="FF0000"/>
                <w:kern w:val="2"/>
                <w:sz w:val="28"/>
                <w:szCs w:val="28"/>
                <w:lang w:val="en-US" w:eastAsia="zh-CN"/>
              </w:rPr>
              <w:t xml:space="preserve">NEXT </w:t>
            </w:r>
            <w:r>
              <w:rPr>
                <w:color w:val="FF0000"/>
                <w:kern w:val="2"/>
                <w:sz w:val="28"/>
                <w:szCs w:val="28"/>
                <w:lang w:eastAsia="zh-CN"/>
              </w:rPr>
              <w:t>CHANGE</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6" w:name="_Toc60776951"/>
      <w:bookmarkStart w:id="17" w:name="_Toc68014891"/>
      <w:r>
        <w:rPr>
          <w:rFonts w:ascii="Arial" w:hAnsi="Arial" w:eastAsia="Times New Roman" w:cs="Times New Roman"/>
          <w:sz w:val="24"/>
          <w:lang w:val="en-GB" w:eastAsia="ja-JP" w:bidi="ar-SA"/>
        </w:rPr>
        <w:t>5.7.3.2</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Initiation</w:t>
      </w:r>
      <w:bookmarkEnd w:id="16"/>
      <w:bookmarkEnd w:id="17"/>
    </w:p>
    <w:p>
      <w:pPr>
        <w:rPr>
          <w:rFonts w:ascii="Times New Roman" w:hAnsi="Times New Roman" w:eastAsia="Times New Roman" w:cs="Times New Roman"/>
        </w:rPr>
      </w:pPr>
      <w:r>
        <w:rPr>
          <w:rFonts w:ascii="Times New Roman" w:hAnsi="Times New Roman" w:eastAsia="Times New Roman" w:cs="Times New Roman"/>
        </w:rPr>
        <w:t>A UE initiates the procedure to report SCG failures when neither MCG nor SCG transmission is suspended and when one of the following conditions is met: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radio link failure for the SCG, in accordance with subclause 5.3.10.3;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reconfiguration with sync failure of the SCG, in accordance with subclause 5.3.5.8.3;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SCG configuration failure, in accordance with subclause 5.3.5.8.2;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integrity check failure indication from SCG lower layers concerning SRB3.</w:t>
      </w:r>
    </w:p>
    <w:p>
      <w:pPr>
        <w:rPr>
          <w:rFonts w:ascii="Times New Roman" w:hAnsi="Times New Roman" w:eastAsia="Times New Roman" w:cs="Times New Roman"/>
        </w:rPr>
      </w:pPr>
      <w:r>
        <w:rPr>
          <w:rFonts w:ascii="Times New Roman" w:hAnsi="Times New Roman" w:eastAsia="Times New Roman" w:cs="Times New Roman"/>
        </w:rPr>
        <w:t>Upon initiating the procedure,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SCG transmission for all SRBs, DRBs and, if any, BH RLC channels;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SCG MAC;</w:t>
      </w:r>
    </w:p>
    <w:p>
      <w:pPr>
        <w:overflowPunct w:val="0"/>
        <w:autoSpaceDE w:val="0"/>
        <w:autoSpaceDN w:val="0"/>
        <w:adjustRightInd w:val="0"/>
        <w:spacing w:after="180"/>
        <w:ind w:left="568" w:hanging="284"/>
        <w:textAlignment w:val="baseline"/>
        <w:rPr>
          <w:ins w:id="16" w:author="ZTE" w:date="2021-03-31T11:39:48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T304 for the SCG, if running;</w:t>
      </w:r>
    </w:p>
    <w:p>
      <w:pPr>
        <w:overflowPunct w:val="0"/>
        <w:autoSpaceDE w:val="0"/>
        <w:autoSpaceDN w:val="0"/>
        <w:adjustRightInd w:val="0"/>
        <w:spacing w:after="180"/>
        <w:ind w:left="568" w:hanging="284"/>
        <w:textAlignment w:val="baseline"/>
        <w:rPr>
          <w:ins w:id="17" w:author="ZTE" w:date="2021-03-31T11:39:49Z"/>
          <w:rFonts w:ascii="Times New Roman" w:hAnsi="Times New Roman" w:eastAsia="Times New Roman" w:cs="Times New Roman"/>
          <w:lang w:val="en-GB" w:eastAsia="ja-JP" w:bidi="ar-SA"/>
        </w:rPr>
      </w:pPr>
      <w:ins w:id="18" w:author="ZTE" w:date="2021-03-31T11:39:49Z">
        <w:r>
          <w:rPr>
            <w:rFonts w:ascii="Times New Roman" w:hAnsi="Times New Roman" w:eastAsia="Times New Roman" w:cs="Times New Roman"/>
            <w:lang w:val="en-GB" w:eastAsia="ja-JP" w:bidi="ar-SA"/>
          </w:rPr>
          <w:t>1&gt;</w:t>
        </w:r>
      </w:ins>
      <w:ins w:id="19" w:author="ZTE" w:date="2021-03-31T11:39:49Z">
        <w:r>
          <w:rPr>
            <w:rFonts w:ascii="Times New Roman" w:hAnsi="Times New Roman" w:eastAsia="Times New Roman" w:cs="Times New Roman"/>
            <w:lang w:val="en-GB" w:eastAsia="ja-JP" w:bidi="ar-SA"/>
          </w:rPr>
          <w:tab/>
        </w:r>
      </w:ins>
      <w:ins w:id="20" w:author="ZTE" w:date="2021-03-31T11:39:49Z">
        <w:r>
          <w:rPr>
            <w:rFonts w:ascii="Times New Roman" w:hAnsi="Times New Roman" w:eastAsia="Times New Roman" w:cs="Times New Roman"/>
            <w:lang w:val="en-GB" w:eastAsia="ja-JP" w:bidi="ar-SA"/>
          </w:rPr>
          <w:t>stop T3</w:t>
        </w:r>
      </w:ins>
      <w:ins w:id="21" w:author="ZTE" w:date="2021-03-31T11:39:54Z">
        <w:r>
          <w:rPr>
            <w:rFonts w:hint="eastAsia" w:eastAsia="宋体" w:cs="Times New Roman"/>
            <w:lang w:val="en-US" w:eastAsia="zh-CN" w:bidi="ar-SA"/>
          </w:rPr>
          <w:t>10</w:t>
        </w:r>
      </w:ins>
      <w:ins w:id="22" w:author="ZTE" w:date="2021-03-31T11:39:49Z">
        <w:r>
          <w:rPr>
            <w:rFonts w:ascii="Times New Roman" w:hAnsi="Times New Roman" w:eastAsia="Times New Roman" w:cs="Times New Roman"/>
            <w:lang w:val="en-GB" w:eastAsia="ja-JP" w:bidi="ar-SA"/>
          </w:rPr>
          <w:t xml:space="preserve"> for the </w:t>
        </w:r>
      </w:ins>
      <w:ins w:id="23" w:author="ZTE" w:date="2021-03-31T11:39:57Z">
        <w:r>
          <w:rPr>
            <w:rFonts w:hint="eastAsia" w:eastAsia="宋体" w:cs="Times New Roman"/>
            <w:lang w:val="en-US" w:eastAsia="zh-CN" w:bidi="ar-SA"/>
          </w:rPr>
          <w:t>PSC</w:t>
        </w:r>
      </w:ins>
      <w:ins w:id="24" w:author="ZTE" w:date="2021-03-31T11:39:58Z">
        <w:r>
          <w:rPr>
            <w:rFonts w:hint="eastAsia" w:eastAsia="宋体" w:cs="Times New Roman"/>
            <w:lang w:val="en-US" w:eastAsia="zh-CN" w:bidi="ar-SA"/>
          </w:rPr>
          <w:t>ell</w:t>
        </w:r>
      </w:ins>
      <w:ins w:id="25" w:author="ZTE" w:date="2021-03-31T11:39:49Z">
        <w:r>
          <w:rPr>
            <w:rFonts w:ascii="Times New Roman" w:hAnsi="Times New Roman" w:eastAsia="Times New Roman" w:cs="Times New Roman"/>
            <w:lang w:val="en-GB" w:eastAsia="ja-JP" w:bidi="ar-SA"/>
          </w:rPr>
          <w:t>, if running;</w:t>
        </w:r>
      </w:ins>
    </w:p>
    <w:p>
      <w:pPr>
        <w:overflowPunct w:val="0"/>
        <w:autoSpaceDE w:val="0"/>
        <w:autoSpaceDN w:val="0"/>
        <w:adjustRightInd w:val="0"/>
        <w:spacing w:after="180"/>
        <w:ind w:left="568" w:hanging="284"/>
        <w:textAlignment w:val="baseline"/>
        <w:rPr>
          <w:ins w:id="26" w:author="ZTE" w:date="2021-03-31T11:39:51Z"/>
          <w:rFonts w:ascii="Times New Roman" w:hAnsi="Times New Roman" w:eastAsia="Times New Roman" w:cs="Times New Roman"/>
          <w:lang w:val="en-GB" w:eastAsia="ja-JP" w:bidi="ar-SA"/>
        </w:rPr>
      </w:pPr>
      <w:ins w:id="27" w:author="ZTE" w:date="2021-03-31T11:39:51Z">
        <w:r>
          <w:rPr>
            <w:rFonts w:ascii="Times New Roman" w:hAnsi="Times New Roman" w:eastAsia="Times New Roman" w:cs="Times New Roman"/>
            <w:lang w:val="en-GB" w:eastAsia="ja-JP" w:bidi="ar-SA"/>
          </w:rPr>
          <w:t>1&gt;</w:t>
        </w:r>
      </w:ins>
      <w:ins w:id="28" w:author="ZTE" w:date="2021-03-31T11:39:51Z">
        <w:r>
          <w:rPr>
            <w:rFonts w:ascii="Times New Roman" w:hAnsi="Times New Roman" w:eastAsia="Times New Roman" w:cs="Times New Roman"/>
            <w:lang w:val="en-GB" w:eastAsia="ja-JP" w:bidi="ar-SA"/>
          </w:rPr>
          <w:tab/>
        </w:r>
      </w:ins>
      <w:ins w:id="29" w:author="ZTE" w:date="2021-03-31T11:39:51Z">
        <w:r>
          <w:rPr>
            <w:rFonts w:ascii="Times New Roman" w:hAnsi="Times New Roman" w:eastAsia="Times New Roman" w:cs="Times New Roman"/>
            <w:lang w:val="en-GB" w:eastAsia="ja-JP" w:bidi="ar-SA"/>
          </w:rPr>
          <w:t>stop T3</w:t>
        </w:r>
      </w:ins>
      <w:ins w:id="30" w:author="ZTE" w:date="2021-03-31T11:40:02Z">
        <w:r>
          <w:rPr>
            <w:rFonts w:hint="eastAsia" w:eastAsia="宋体" w:cs="Times New Roman"/>
            <w:lang w:val="en-US" w:eastAsia="zh-CN" w:bidi="ar-SA"/>
          </w:rPr>
          <w:t>12</w:t>
        </w:r>
      </w:ins>
      <w:ins w:id="31" w:author="ZTE" w:date="2021-03-31T11:39:51Z">
        <w:r>
          <w:rPr>
            <w:rFonts w:ascii="Times New Roman" w:hAnsi="Times New Roman" w:eastAsia="Times New Roman" w:cs="Times New Roman"/>
            <w:lang w:val="en-GB" w:eastAsia="ja-JP" w:bidi="ar-SA"/>
          </w:rPr>
          <w:t xml:space="preserve"> for the </w:t>
        </w:r>
      </w:ins>
      <w:ins w:id="32" w:author="ZTE" w:date="2021-03-31T11:40:05Z">
        <w:r>
          <w:rPr>
            <w:rFonts w:hint="eastAsia" w:eastAsia="宋体" w:cs="Times New Roman"/>
            <w:lang w:val="en-US" w:eastAsia="zh-CN" w:bidi="ar-SA"/>
          </w:rPr>
          <w:t>PSCel</w:t>
        </w:r>
      </w:ins>
      <w:ins w:id="33" w:author="ZTE" w:date="2021-03-31T11:40:06Z">
        <w:r>
          <w:rPr>
            <w:rFonts w:hint="eastAsia" w:eastAsia="宋体" w:cs="Times New Roman"/>
            <w:lang w:val="en-US" w:eastAsia="zh-CN" w:bidi="ar-SA"/>
          </w:rPr>
          <w:t>l</w:t>
        </w:r>
      </w:ins>
      <w:ins w:id="34" w:author="ZTE" w:date="2021-03-31T11:39:51Z">
        <w:r>
          <w:rPr>
            <w:rFonts w:ascii="Times New Roman" w:hAnsi="Times New Roman" w:eastAsia="Times New Roman" w:cs="Times New Roman"/>
            <w:lang w:val="en-GB" w:eastAsia="ja-JP" w:bidi="ar-SA"/>
          </w:rPr>
          <w:t>, if running;</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conditional reconfiguration evaluation for CPC, if configured;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in (NG)EN-DC: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SCGFailureInformationNR</w:t>
      </w:r>
      <w:r>
        <w:rPr>
          <w:rFonts w:ascii="Times New Roman" w:hAnsi="Times New Roman" w:eastAsia="Times New Roman" w:cs="Times New Roman"/>
          <w:lang w:val="en-GB" w:eastAsia="ja-JP" w:bidi="ar-SA"/>
        </w:rPr>
        <w:t xml:space="preserve"> message as specified in TS 36.331 [10], clause 5.6.13a.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SCGFailureInformation</w:t>
      </w:r>
      <w:r>
        <w:rPr>
          <w:rFonts w:ascii="Times New Roman" w:hAnsi="Times New Roman" w:eastAsia="Times New Roman" w:cs="Times New Roman"/>
          <w:lang w:val="en-GB" w:eastAsia="ja-JP" w:bidi="ar-SA"/>
        </w:rPr>
        <w:t xml:space="preserve"> message in accordance with 5.7.3.5.</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4A44"/>
    <w:multiLevelType w:val="singleLevel"/>
    <w:tmpl w:val="07CF4A44"/>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78A5CFE"/>
    <w:rsid w:val="07FC65BA"/>
    <w:rsid w:val="0951518E"/>
    <w:rsid w:val="0BC623E5"/>
    <w:rsid w:val="0D0A24A1"/>
    <w:rsid w:val="0D91271E"/>
    <w:rsid w:val="0EBC7F10"/>
    <w:rsid w:val="12B13763"/>
    <w:rsid w:val="12B81E87"/>
    <w:rsid w:val="12BB0A55"/>
    <w:rsid w:val="14A27B5A"/>
    <w:rsid w:val="14C44A43"/>
    <w:rsid w:val="14CF1EB6"/>
    <w:rsid w:val="182003B0"/>
    <w:rsid w:val="1BFE5533"/>
    <w:rsid w:val="1CC60F2B"/>
    <w:rsid w:val="1E1B35FF"/>
    <w:rsid w:val="1F950145"/>
    <w:rsid w:val="205B5526"/>
    <w:rsid w:val="250618F2"/>
    <w:rsid w:val="26196E4E"/>
    <w:rsid w:val="2664579B"/>
    <w:rsid w:val="26740DD8"/>
    <w:rsid w:val="28500A8D"/>
    <w:rsid w:val="293856F0"/>
    <w:rsid w:val="29631AD8"/>
    <w:rsid w:val="2B290AED"/>
    <w:rsid w:val="2C0A300D"/>
    <w:rsid w:val="2CFF659A"/>
    <w:rsid w:val="2D95266E"/>
    <w:rsid w:val="2E607445"/>
    <w:rsid w:val="2F5B39C8"/>
    <w:rsid w:val="33955975"/>
    <w:rsid w:val="357F1141"/>
    <w:rsid w:val="376265F4"/>
    <w:rsid w:val="37FD0FA0"/>
    <w:rsid w:val="3C046554"/>
    <w:rsid w:val="4149022E"/>
    <w:rsid w:val="41515E8A"/>
    <w:rsid w:val="41C24726"/>
    <w:rsid w:val="420F3113"/>
    <w:rsid w:val="423122F5"/>
    <w:rsid w:val="44911CA7"/>
    <w:rsid w:val="464A5286"/>
    <w:rsid w:val="4C3E6302"/>
    <w:rsid w:val="4D115C18"/>
    <w:rsid w:val="50214885"/>
    <w:rsid w:val="55285F7B"/>
    <w:rsid w:val="564376C5"/>
    <w:rsid w:val="58606E3A"/>
    <w:rsid w:val="588E5CF6"/>
    <w:rsid w:val="596A3AB4"/>
    <w:rsid w:val="5D112693"/>
    <w:rsid w:val="5F844649"/>
    <w:rsid w:val="63EE04C8"/>
    <w:rsid w:val="67B359F8"/>
    <w:rsid w:val="6BDB3EB9"/>
    <w:rsid w:val="6DB10B03"/>
    <w:rsid w:val="6DE57228"/>
    <w:rsid w:val="6E0D7E7E"/>
    <w:rsid w:val="701612A4"/>
    <w:rsid w:val="707A772C"/>
    <w:rsid w:val="70F5434C"/>
    <w:rsid w:val="72693BA3"/>
    <w:rsid w:val="747412B9"/>
    <w:rsid w:val="75C367C4"/>
    <w:rsid w:val="762D5EAC"/>
    <w:rsid w:val="76E55468"/>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2021-04-02T02:33:13Z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